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>031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</w:t>
      </w:r>
      <w:r>
        <w:rPr>
          <w:rFonts w:hint="eastAsia" w:ascii="Arial" w:hAnsi="Arial" w:cs="Arial"/>
          <w:b/>
          <w:bCs/>
        </w:rPr>
        <w:t>pdate overall evaluation and conclusion for KI#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proposes to update overall evaluation and conclusion for KI#4.</w:t>
      </w:r>
    </w:p>
    <w:p>
      <w:pPr>
        <w:pStyle w:val="82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Update overall evaluation and conclusion for KI#4 is needed to capture the new solution.</w:t>
      </w:r>
    </w:p>
    <w:p>
      <w:pPr>
        <w:pStyle w:val="82"/>
        <w:numPr>
          <w:ilvl w:val="0"/>
          <w:numId w:val="0"/>
        </w:numPr>
        <w:spacing w:after="120"/>
        <w:rPr>
          <w:b/>
          <w:lang w:val="en-US"/>
        </w:rPr>
      </w:pPr>
    </w:p>
    <w:p>
      <w:pPr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ind w:left="0" w:firstLine="0"/>
        <w:rPr>
          <w:ins w:id="0" w:author="cmcc-0806" w:date="2024-08-08T11:04:10Z"/>
          <w:rFonts w:eastAsia="宋体"/>
          <w:lang w:val="en-US" w:eastAsia="zh-CN"/>
        </w:rPr>
      </w:pPr>
      <w:ins w:id="1" w:author="cmcc-0806" w:date="2024-08-08T11:04:10Z">
        <w:bookmarkStart w:id="0" w:name="_Toc23246"/>
        <w:bookmarkStart w:id="1" w:name="_Toc15299"/>
        <w:r>
          <w:rPr>
            <w:rFonts w:hint="eastAsia" w:eastAsia="宋体"/>
            <w:lang w:val="en-US" w:eastAsia="zh-CN"/>
          </w:rPr>
          <w:t>9</w:t>
        </w:r>
      </w:ins>
      <w:ins w:id="2" w:author="cmcc-0806" w:date="2024-08-08T11:04:10Z">
        <w:r>
          <w:rPr>
            <w:lang w:eastAsia="ko-KR"/>
          </w:rPr>
          <w:t>.3.</w:t>
        </w:r>
      </w:ins>
      <w:ins w:id="3" w:author="cmcc-0806" w:date="2024-08-08T11:04:10Z">
        <w:r>
          <w:rPr>
            <w:rFonts w:hint="eastAsia" w:eastAsia="宋体"/>
            <w:lang w:val="en-US" w:eastAsia="zh-CN"/>
          </w:rPr>
          <w:t>4</w:t>
        </w:r>
      </w:ins>
      <w:ins w:id="4" w:author="cmcc-0806" w:date="2024-08-08T11:04:10Z">
        <w:r>
          <w:rPr>
            <w:rFonts w:hint="eastAsia" w:eastAsia="宋体"/>
            <w:lang w:val="en-US" w:eastAsia="zh-CN"/>
          </w:rPr>
          <w:tab/>
        </w:r>
      </w:ins>
      <w:ins w:id="5" w:author="cmcc-0806" w:date="2024-08-08T11:04:10Z">
        <w:r>
          <w:rPr>
            <w:lang w:eastAsia="ko-KR"/>
          </w:rPr>
          <w:t xml:space="preserve">Key Issue </w:t>
        </w:r>
      </w:ins>
      <w:ins w:id="6" w:author="cmcc-0806" w:date="2024-08-08T11:04:10Z">
        <w:r>
          <w:rPr>
            <w:rFonts w:hint="eastAsia" w:eastAsia="宋体"/>
            <w:lang w:val="en-US" w:eastAsia="zh-CN"/>
          </w:rPr>
          <w:t>#4</w:t>
        </w:r>
      </w:ins>
      <w:ins w:id="7" w:author="cmcc-0806" w:date="2024-08-08T11:04:10Z">
        <w:r>
          <w:rPr>
            <w:lang w:eastAsia="ko-KR"/>
          </w:rPr>
          <w:t xml:space="preserve"> solutions</w:t>
        </w:r>
      </w:ins>
      <w:ins w:id="8" w:author="cmcc-0806" w:date="2024-08-08T11:04:10Z">
        <w:r>
          <w:rPr>
            <w:rFonts w:hint="eastAsia" w:eastAsia="宋体"/>
            <w:lang w:val="en-US" w:eastAsia="zh-CN"/>
          </w:rPr>
          <w:t xml:space="preserve"> evaluation</w:t>
        </w:r>
        <w:bookmarkEnd w:id="0"/>
        <w:bookmarkEnd w:id="1"/>
      </w:ins>
    </w:p>
    <w:p>
      <w:pPr>
        <w:rPr>
          <w:ins w:id="9" w:author="cmcc" w:date="2024-08-05T17:00:57Z"/>
          <w:lang w:eastAsia="zh-CN"/>
        </w:rPr>
      </w:pPr>
      <w:ins w:id="10" w:author="cmcc" w:date="2024-08-05T17:00:57Z">
        <w:r>
          <w:rPr>
            <w:lang w:eastAsia="zh-CN"/>
          </w:rPr>
          <w:t>The open issue of KI#</w:t>
        </w:r>
      </w:ins>
      <w:ins w:id="11" w:author="cmcc" w:date="2024-08-05T17:01:00Z">
        <w:r>
          <w:rPr>
            <w:rFonts w:hint="eastAsia"/>
            <w:lang w:val="en-US" w:eastAsia="zh-CN"/>
          </w:rPr>
          <w:t>4</w:t>
        </w:r>
      </w:ins>
      <w:ins w:id="12" w:author="cmcc" w:date="2024-08-05T17:00:57Z">
        <w:r>
          <w:rPr>
            <w:lang w:eastAsia="zh-CN"/>
          </w:rPr>
          <w:t xml:space="preserve"> include:</w:t>
        </w:r>
      </w:ins>
    </w:p>
    <w:p>
      <w:pPr>
        <w:pStyle w:val="76"/>
        <w:rPr>
          <w:ins w:id="13" w:author="cmcc" w:date="2024-08-05T17:00:21Z"/>
          <w:lang w:val="en-US" w:eastAsia="zh-CN"/>
        </w:rPr>
      </w:pPr>
      <w:ins w:id="14" w:author="cmcc" w:date="2024-08-05T17:00:21Z">
        <w:r>
          <w:rPr>
            <w:rFonts w:hint="eastAsia"/>
            <w:lang w:val="en-US" w:eastAsia="zh-CN"/>
          </w:rPr>
          <w:t>-</w:t>
        </w:r>
      </w:ins>
      <w:ins w:id="15" w:author="cmcc" w:date="2024-08-05T17:00:21Z">
        <w:r>
          <w:rPr>
            <w:rFonts w:hint="eastAsia"/>
            <w:lang w:val="en-US" w:eastAsia="zh-CN"/>
          </w:rPr>
          <w:tab/>
        </w:r>
      </w:ins>
      <w:ins w:id="16" w:author="cmcc" w:date="2024-08-05T17:00:21Z">
        <w:r>
          <w:rPr>
            <w:rFonts w:hint="eastAsia"/>
            <w:lang w:val="en-US" w:eastAsia="zh-CN"/>
          </w:rPr>
          <w:t xml:space="preserve">Whether and how the identified application enablement </w:t>
        </w:r>
      </w:ins>
      <w:ins w:id="17" w:author="cmcc" w:date="2024-08-05T17:00:21Z">
        <w:r>
          <w:rPr>
            <w:lang w:val="en-US" w:eastAsia="zh-CN"/>
          </w:rPr>
          <w:t>capabilit</w:t>
        </w:r>
      </w:ins>
      <w:ins w:id="18" w:author="cmcc" w:date="2024-08-05T17:00:21Z">
        <w:r>
          <w:rPr>
            <w:rFonts w:hint="eastAsia"/>
            <w:lang w:val="en-US" w:eastAsia="zh-CN"/>
          </w:rPr>
          <w:t>ies could be utilized to jointly support the XR service.</w:t>
        </w:r>
      </w:ins>
    </w:p>
    <w:p>
      <w:pPr>
        <w:pStyle w:val="76"/>
        <w:rPr>
          <w:ins w:id="19" w:author="cmcc" w:date="2024-08-05T17:00:21Z"/>
          <w:lang w:val="en-US" w:eastAsia="zh-CN"/>
        </w:rPr>
      </w:pPr>
      <w:ins w:id="20" w:author="cmcc" w:date="2024-08-05T17:00:21Z">
        <w:r>
          <w:rPr>
            <w:rFonts w:hint="eastAsia"/>
            <w:lang w:val="en-US" w:eastAsia="zh-CN"/>
          </w:rPr>
          <w:t>-</w:t>
        </w:r>
      </w:ins>
      <w:ins w:id="21" w:author="cmcc" w:date="2024-08-05T17:00:21Z">
        <w:r>
          <w:rPr>
            <w:rFonts w:hint="eastAsia"/>
            <w:lang w:val="en-US" w:eastAsia="zh-CN"/>
          </w:rPr>
          <w:tab/>
        </w:r>
      </w:ins>
      <w:ins w:id="22" w:author="cmcc" w:date="2024-08-05T17:00:21Z">
        <w:r>
          <w:rPr>
            <w:lang w:val="en-US" w:eastAsia="zh-CN"/>
          </w:rPr>
          <w:t xml:space="preserve">Whether and how the application enablement architecture could support the XR service taking advantage of the </w:t>
        </w:r>
      </w:ins>
      <w:ins w:id="23" w:author="cmcc" w:date="2024-08-05T17:00:21Z">
        <w:r>
          <w:rPr>
            <w:rFonts w:hint="eastAsia"/>
            <w:lang w:val="en-US" w:eastAsia="zh-CN"/>
          </w:rPr>
          <w:t xml:space="preserve">identified application enablement </w:t>
        </w:r>
      </w:ins>
      <w:ins w:id="24" w:author="cmcc" w:date="2024-08-05T17:00:21Z">
        <w:r>
          <w:rPr>
            <w:lang w:val="en-US" w:eastAsia="zh-CN"/>
          </w:rPr>
          <w:t>capabilit</w:t>
        </w:r>
      </w:ins>
      <w:ins w:id="25" w:author="cmcc" w:date="2024-08-05T17:00:21Z">
        <w:r>
          <w:rPr>
            <w:rFonts w:hint="eastAsia"/>
            <w:lang w:val="en-US" w:eastAsia="zh-CN"/>
          </w:rPr>
          <w:t>ies</w:t>
        </w:r>
      </w:ins>
      <w:ins w:id="26" w:author="cmcc" w:date="2024-08-05T17:00:21Z">
        <w:r>
          <w:rPr>
            <w:lang w:val="en-US" w:eastAsia="zh-CN"/>
          </w:rPr>
          <w:t>.</w:t>
        </w:r>
      </w:ins>
    </w:p>
    <w:p>
      <w:pPr>
        <w:rPr>
          <w:ins w:id="27" w:author="cmcc" w:date="2024-08-05T17:06:09Z"/>
          <w:rFonts w:hint="eastAsia" w:eastAsia="宋体"/>
          <w:highlight w:val="none"/>
          <w:lang w:val="en-US" w:eastAsia="zh-CN"/>
        </w:rPr>
      </w:pPr>
      <w:ins w:id="28" w:author="cmcc" w:date="2024-08-05T17:01:21Z">
        <w:r>
          <w:rPr>
            <w:rFonts w:hint="eastAsia"/>
            <w:lang w:val="en-US" w:eastAsia="zh-CN"/>
          </w:rPr>
          <w:t>S</w:t>
        </w:r>
      </w:ins>
      <w:ins w:id="29" w:author="cmcc" w:date="2024-08-05T16:59:25Z">
        <w:r>
          <w:rPr>
            <w:rFonts w:hint="eastAsia"/>
            <w:lang w:val="en-US" w:eastAsia="zh-CN"/>
          </w:rPr>
          <w:t xml:space="preserve">olution </w:t>
        </w:r>
      </w:ins>
      <w:ins w:id="30" w:author="cmcc" w:date="2024-08-05T17:01:24Z">
        <w:r>
          <w:rPr>
            <w:rFonts w:hint="eastAsia"/>
            <w:lang w:val="en-US" w:eastAsia="zh-CN"/>
          </w:rPr>
          <w:t>#</w:t>
        </w:r>
      </w:ins>
      <w:ins w:id="31" w:author="cmcc" w:date="2024-08-05T17:01:25Z">
        <w:r>
          <w:rPr>
            <w:rFonts w:hint="eastAsia"/>
            <w:lang w:val="en-US" w:eastAsia="zh-CN"/>
          </w:rPr>
          <w:t>X</w:t>
        </w:r>
      </w:ins>
      <w:ins w:id="32" w:author="cmcc" w:date="2024-08-05T17:01:26Z">
        <w:r>
          <w:rPr>
            <w:rFonts w:hint="eastAsia"/>
            <w:lang w:val="en-US" w:eastAsia="zh-CN"/>
          </w:rPr>
          <w:t xml:space="preserve"> </w:t>
        </w:r>
      </w:ins>
      <w:ins w:id="33" w:author="cmcc" w:date="2024-08-05T17:01:32Z">
        <w:r>
          <w:rPr>
            <w:rFonts w:hint="eastAsia"/>
            <w:lang w:val="en-US" w:eastAsia="zh-CN"/>
          </w:rPr>
          <w:t>pro</w:t>
        </w:r>
      </w:ins>
      <w:ins w:id="34" w:author="cmcc" w:date="2024-08-05T17:01:33Z">
        <w:r>
          <w:rPr>
            <w:rFonts w:hint="eastAsia"/>
            <w:lang w:val="en-US" w:eastAsia="zh-CN"/>
          </w:rPr>
          <w:t>p</w:t>
        </w:r>
      </w:ins>
      <w:ins w:id="35" w:author="cmcc" w:date="2024-08-05T17:01:36Z">
        <w:r>
          <w:rPr>
            <w:rFonts w:hint="eastAsia"/>
            <w:lang w:val="en-US" w:eastAsia="zh-CN"/>
          </w:rPr>
          <w:t>ose</w:t>
        </w:r>
      </w:ins>
      <w:ins w:id="36" w:author="cmcc" w:date="2024-08-05T17:01:37Z">
        <w:r>
          <w:rPr>
            <w:rFonts w:hint="eastAsia"/>
            <w:lang w:val="en-US" w:eastAsia="zh-CN"/>
          </w:rPr>
          <w:t xml:space="preserve">s </w:t>
        </w:r>
      </w:ins>
      <w:ins w:id="37" w:author="cmcc" w:date="2024-08-05T16:59:25Z">
        <w:r>
          <w:rPr>
            <w:rFonts w:hint="eastAsia"/>
            <w:lang w:val="en-US" w:eastAsia="zh-CN"/>
          </w:rPr>
          <w:t xml:space="preserve">the user group level QoS guarantee </w:t>
        </w:r>
      </w:ins>
      <w:ins w:id="38" w:author="cmcc" w:date="2024-08-05T16:59:25Z">
        <w:r>
          <w:rPr>
            <w:rFonts w:hint="eastAsia" w:eastAsia="宋体"/>
            <w:highlight w:val="none"/>
            <w:lang w:val="en-US" w:eastAsia="zh-CN"/>
          </w:rPr>
          <w:t xml:space="preserve">based on the interaction with NSCE server and </w:t>
        </w:r>
      </w:ins>
      <w:ins w:id="39" w:author="cmcc" w:date="2024-08-05T17:01:49Z">
        <w:r>
          <w:rPr>
            <w:rFonts w:hint="eastAsia" w:eastAsia="宋体"/>
            <w:highlight w:val="none"/>
            <w:lang w:val="en-US" w:eastAsia="zh-CN"/>
          </w:rPr>
          <w:t>5G</w:t>
        </w:r>
      </w:ins>
      <w:ins w:id="40" w:author="cmcc" w:date="2024-08-05T17:03:49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41" w:author="cmcc" w:date="2024-08-05T16:59:2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2" w:author="cmcc" w:date="2024-08-05T17:04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" w:author="cmcc" w:date="2024-08-05T17:04:06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4" w:author="cmcc" w:date="2024-08-05T17:04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" w:author="cmcc" w:date="2024-08-05T17:04:15Z">
        <w:r>
          <w:rPr>
            <w:rFonts w:hint="eastAsia" w:eastAsia="宋体"/>
            <w:highlight w:val="none"/>
            <w:lang w:val="en-US" w:eastAsia="zh-CN"/>
          </w:rPr>
          <w:t>networ</w:t>
        </w:r>
      </w:ins>
      <w:ins w:id="46" w:author="cmcc" w:date="2024-08-05T17:04:16Z">
        <w:r>
          <w:rPr>
            <w:rFonts w:hint="eastAsia" w:eastAsia="宋体"/>
            <w:highlight w:val="none"/>
            <w:lang w:val="en-US" w:eastAsia="zh-CN"/>
          </w:rPr>
          <w:t>k sl</w:t>
        </w:r>
      </w:ins>
      <w:ins w:id="47" w:author="cmcc" w:date="2024-08-05T17:04:17Z">
        <w:r>
          <w:rPr>
            <w:rFonts w:hint="eastAsia" w:eastAsia="宋体"/>
            <w:highlight w:val="none"/>
            <w:lang w:val="en-US" w:eastAsia="zh-CN"/>
          </w:rPr>
          <w:t xml:space="preserve">ice </w:t>
        </w:r>
      </w:ins>
      <w:ins w:id="48" w:author="cmcc" w:date="2024-08-05T17:04:18Z">
        <w:r>
          <w:rPr>
            <w:rFonts w:hint="eastAsia" w:eastAsia="宋体"/>
            <w:highlight w:val="none"/>
            <w:lang w:val="en-US" w:eastAsia="zh-CN"/>
          </w:rPr>
          <w:t>relate</w:t>
        </w:r>
      </w:ins>
      <w:ins w:id="49" w:author="cmcc" w:date="2024-08-05T17:04:19Z">
        <w:r>
          <w:rPr>
            <w:rFonts w:hint="eastAsia" w:eastAsia="宋体"/>
            <w:highlight w:val="none"/>
            <w:lang w:val="en-US" w:eastAsia="zh-CN"/>
          </w:rPr>
          <w:t>d s</w:t>
        </w:r>
      </w:ins>
      <w:ins w:id="50" w:author="cmcc" w:date="2024-08-05T17:04:20Z">
        <w:r>
          <w:rPr>
            <w:rFonts w:hint="eastAsia" w:eastAsia="宋体"/>
            <w:highlight w:val="none"/>
            <w:lang w:val="en-US" w:eastAsia="zh-CN"/>
          </w:rPr>
          <w:t>ervice</w:t>
        </w:r>
      </w:ins>
      <w:ins w:id="51" w:author="cmcc" w:date="2024-08-05T17:04:21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52" w:author="cmcc" w:date="2024-08-05T17:04:32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53" w:author="cmcc" w:date="2024-08-05T17:04:33Z">
        <w:r>
          <w:rPr>
            <w:rFonts w:hint="eastAsia" w:eastAsia="宋体"/>
            <w:highlight w:val="none"/>
            <w:lang w:val="en-US" w:eastAsia="zh-CN"/>
          </w:rPr>
          <w:t>vid</w:t>
        </w:r>
      </w:ins>
      <w:ins w:id="54" w:author="cmcc" w:date="2024-08-05T17:04:3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5" w:author="cmcc" w:date="2024-08-05T17:04:37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56" w:author="cmcc" w:date="2024-08-05T17:04:38Z">
        <w:r>
          <w:rPr>
            <w:rFonts w:hint="eastAsia" w:eastAsia="宋体"/>
            <w:highlight w:val="none"/>
            <w:lang w:val="en-US" w:eastAsia="zh-CN"/>
          </w:rPr>
          <w:t xml:space="preserve"> b</w:t>
        </w:r>
      </w:ins>
      <w:ins w:id="57" w:author="cmcc" w:date="2024-08-05T17:05:49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58" w:author="cmcc" w:date="2024-08-05T17:04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" w:author="cmcc" w:date="2024-08-05T17:04:40Z">
        <w:r>
          <w:rPr>
            <w:rFonts w:hint="eastAsia" w:eastAsia="宋体"/>
            <w:highlight w:val="none"/>
            <w:lang w:val="en-US" w:eastAsia="zh-CN"/>
          </w:rPr>
          <w:t>NS</w:t>
        </w:r>
      </w:ins>
      <w:ins w:id="60" w:author="cmcc" w:date="2024-08-05T17:04:41Z">
        <w:r>
          <w:rPr>
            <w:rFonts w:hint="eastAsia" w:eastAsia="宋体"/>
            <w:highlight w:val="none"/>
            <w:lang w:val="en-US" w:eastAsia="zh-CN"/>
          </w:rPr>
          <w:t>CE s</w:t>
        </w:r>
      </w:ins>
      <w:ins w:id="61" w:author="cmcc" w:date="2024-08-05T17:04:42Z">
        <w:r>
          <w:rPr>
            <w:rFonts w:hint="eastAsia" w:eastAsia="宋体"/>
            <w:highlight w:val="none"/>
            <w:lang w:val="en-US" w:eastAsia="zh-CN"/>
          </w:rPr>
          <w:t>erve</w:t>
        </w:r>
      </w:ins>
      <w:ins w:id="62" w:author="cmcc" w:date="2024-08-05T17:04:43Z">
        <w:r>
          <w:rPr>
            <w:rFonts w:hint="eastAsia" w:eastAsia="宋体"/>
            <w:highlight w:val="none"/>
            <w:lang w:val="en-US" w:eastAsia="zh-CN"/>
          </w:rPr>
          <w:t xml:space="preserve">r and </w:t>
        </w:r>
      </w:ins>
      <w:ins w:id="63" w:author="cmcc" w:date="2024-08-05T17:05:28Z">
        <w:r>
          <w:rPr>
            <w:lang w:eastAsia="zh-CN"/>
          </w:rPr>
          <w:t>Setting up an AF session with required QoS</w:t>
        </w:r>
      </w:ins>
      <w:ins w:id="64" w:author="cmcc" w:date="2024-08-05T17:05:32Z">
        <w:r>
          <w:rPr>
            <w:rFonts w:hint="eastAsia"/>
            <w:lang w:val="en-US" w:eastAsia="zh-CN"/>
          </w:rPr>
          <w:t xml:space="preserve"> </w:t>
        </w:r>
      </w:ins>
      <w:ins w:id="65" w:author="cmcc" w:date="2024-08-05T17:05:33Z">
        <w:r>
          <w:rPr>
            <w:rFonts w:hint="eastAsia"/>
            <w:lang w:val="en-US" w:eastAsia="zh-CN"/>
          </w:rPr>
          <w:t>s</w:t>
        </w:r>
      </w:ins>
      <w:ins w:id="66" w:author="cmcc" w:date="2024-08-05T17:05:34Z">
        <w:r>
          <w:rPr>
            <w:rFonts w:hint="eastAsia"/>
            <w:lang w:val="en-US" w:eastAsia="zh-CN"/>
          </w:rPr>
          <w:t>er</w:t>
        </w:r>
      </w:ins>
      <w:ins w:id="67" w:author="cmcc" w:date="2024-08-05T17:05:35Z">
        <w:r>
          <w:rPr>
            <w:rFonts w:hint="eastAsia"/>
            <w:lang w:val="en-US" w:eastAsia="zh-CN"/>
          </w:rPr>
          <w:t xml:space="preserve">vice </w:t>
        </w:r>
      </w:ins>
      <w:ins w:id="68" w:author="cmcc" w:date="2024-08-05T17:05:36Z">
        <w:r>
          <w:rPr>
            <w:rFonts w:hint="eastAsia"/>
            <w:lang w:val="en-US" w:eastAsia="zh-CN"/>
          </w:rPr>
          <w:t>pro</w:t>
        </w:r>
      </w:ins>
      <w:ins w:id="69" w:author="cmcc" w:date="2024-08-05T17:05:37Z">
        <w:r>
          <w:rPr>
            <w:rFonts w:hint="eastAsia"/>
            <w:lang w:val="en-US" w:eastAsia="zh-CN"/>
          </w:rPr>
          <w:t>vided</w:t>
        </w:r>
      </w:ins>
      <w:ins w:id="70" w:author="cmcc" w:date="2024-08-05T17:05:38Z">
        <w:r>
          <w:rPr>
            <w:rFonts w:hint="eastAsia"/>
            <w:lang w:val="en-US" w:eastAsia="zh-CN"/>
          </w:rPr>
          <w:t xml:space="preserve"> </w:t>
        </w:r>
      </w:ins>
      <w:ins w:id="71" w:author="cmcc" w:date="2024-08-05T17:05:39Z">
        <w:r>
          <w:rPr>
            <w:rFonts w:hint="eastAsia"/>
            <w:lang w:val="en-US" w:eastAsia="zh-CN"/>
          </w:rPr>
          <w:t>by</w:t>
        </w:r>
      </w:ins>
      <w:ins w:id="72" w:author="cmcc" w:date="2024-08-05T17:05:40Z">
        <w:r>
          <w:rPr>
            <w:rFonts w:hint="eastAsia"/>
            <w:lang w:val="en-US" w:eastAsia="zh-CN"/>
          </w:rPr>
          <w:t xml:space="preserve"> 5</w:t>
        </w:r>
      </w:ins>
      <w:ins w:id="73" w:author="cmcc" w:date="2024-08-05T17:05:41Z">
        <w:r>
          <w:rPr>
            <w:rFonts w:hint="eastAsia"/>
            <w:lang w:val="en-US" w:eastAsia="zh-CN"/>
          </w:rPr>
          <w:t>G</w:t>
        </w:r>
      </w:ins>
      <w:ins w:id="74" w:author="cmcc" w:date="2024-08-05T17:05:42Z">
        <w:r>
          <w:rPr>
            <w:rFonts w:hint="eastAsia"/>
            <w:lang w:val="en-US" w:eastAsia="zh-CN"/>
          </w:rPr>
          <w:t xml:space="preserve">C </w:t>
        </w:r>
      </w:ins>
      <w:ins w:id="75" w:author="cmcc" w:date="2024-08-05T17:04:22Z">
        <w:r>
          <w:rPr>
            <w:rFonts w:hint="eastAsia" w:eastAsia="宋体"/>
            <w:highlight w:val="none"/>
            <w:lang w:val="en-US" w:eastAsia="zh-CN"/>
          </w:rPr>
          <w:t>could</w:t>
        </w:r>
      </w:ins>
      <w:ins w:id="76" w:author="cmcc" w:date="2024-08-05T17:04:23Z">
        <w:r>
          <w:rPr>
            <w:rFonts w:hint="eastAsia" w:eastAsia="宋体"/>
            <w:highlight w:val="none"/>
            <w:lang w:val="en-US" w:eastAsia="zh-CN"/>
          </w:rPr>
          <w:t xml:space="preserve"> be</w:t>
        </w:r>
      </w:ins>
      <w:ins w:id="77" w:author="cmcc" w:date="2024-08-05T17:05:53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78" w:author="cmcc" w:date="2024-08-05T17:05:54Z">
        <w:r>
          <w:rPr>
            <w:rFonts w:hint="eastAsia" w:eastAsia="宋体"/>
            <w:highlight w:val="none"/>
            <w:lang w:val="en-US" w:eastAsia="zh-CN"/>
          </w:rPr>
          <w:t>tili</w:t>
        </w:r>
      </w:ins>
      <w:ins w:id="79" w:author="cmcc" w:date="2024-08-05T17:05:55Z">
        <w:r>
          <w:rPr>
            <w:rFonts w:hint="eastAsia" w:eastAsia="宋体"/>
            <w:highlight w:val="none"/>
            <w:lang w:val="en-US" w:eastAsia="zh-CN"/>
          </w:rPr>
          <w:t>z</w:t>
        </w:r>
      </w:ins>
      <w:ins w:id="80" w:author="cmcc" w:date="2024-08-05T17:05:56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81" w:author="cmcc" w:date="2024-08-05T17:05:57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82" w:author="cmcc" w:date="2024-08-05T17:06:0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83" w:author="cmcc" w:date="2024-08-05T16:59:25Z"/>
          <w:rFonts w:hint="default" w:eastAsia="宋体"/>
          <w:highlight w:val="none"/>
          <w:lang w:val="en-US" w:eastAsia="zh-CN"/>
        </w:rPr>
      </w:pPr>
      <w:ins w:id="84" w:author="cmcc" w:date="2024-08-05T17:06:40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85" w:author="cmcc" w:date="2024-08-05T17:06:41Z">
        <w:r>
          <w:rPr>
            <w:rFonts w:hint="eastAsia" w:eastAsia="宋体"/>
            <w:highlight w:val="none"/>
            <w:lang w:val="en-US" w:eastAsia="zh-CN"/>
          </w:rPr>
          <w:t>s d</w:t>
        </w:r>
      </w:ins>
      <w:ins w:id="86" w:author="cmcc" w:date="2024-08-05T17:06:42Z">
        <w:r>
          <w:rPr>
            <w:rFonts w:hint="eastAsia" w:eastAsia="宋体"/>
            <w:highlight w:val="none"/>
            <w:lang w:val="en-US" w:eastAsia="zh-CN"/>
          </w:rPr>
          <w:t>iscus</w:t>
        </w:r>
      </w:ins>
      <w:ins w:id="87" w:author="cmcc" w:date="2024-08-05T17:06:43Z">
        <w:r>
          <w:rPr>
            <w:rFonts w:hint="eastAsia" w:eastAsia="宋体"/>
            <w:highlight w:val="none"/>
            <w:lang w:val="en-US" w:eastAsia="zh-CN"/>
          </w:rPr>
          <w:t>sed i</w:t>
        </w:r>
      </w:ins>
      <w:ins w:id="88" w:author="cmcc" w:date="2024-08-05T17:06:44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89" w:author="cmcc" w:date="2024-08-05T17:07:37Z">
        <w:r>
          <w:rPr>
            <w:rFonts w:hint="eastAsia" w:eastAsia="宋体"/>
            <w:highlight w:val="none"/>
            <w:lang w:val="en-US" w:eastAsia="zh-CN"/>
          </w:rPr>
          <w:t>cl</w:t>
        </w:r>
      </w:ins>
      <w:ins w:id="90" w:author="cmcc" w:date="2024-08-05T17:07:38Z">
        <w:r>
          <w:rPr>
            <w:rFonts w:hint="eastAsia" w:eastAsia="宋体"/>
            <w:highlight w:val="none"/>
            <w:lang w:val="en-US" w:eastAsia="zh-CN"/>
          </w:rPr>
          <w:t>ause</w:t>
        </w:r>
      </w:ins>
      <w:ins w:id="91" w:author="cmcc" w:date="2024-08-05T17:07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2" w:author="cmcc" w:date="2024-08-05T17:07:41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93" w:author="cmcc" w:date="2024-08-05T17:07:43Z">
        <w:r>
          <w:rPr>
            <w:rFonts w:hint="eastAsia" w:eastAsia="宋体"/>
            <w:highlight w:val="none"/>
            <w:lang w:val="en-US" w:eastAsia="zh-CN"/>
          </w:rPr>
          <w:t>.1.</w:t>
        </w:r>
      </w:ins>
      <w:ins w:id="94" w:author="cmcc" w:date="2024-08-05T17:07:44Z">
        <w:r>
          <w:rPr>
            <w:rFonts w:hint="eastAsia" w:eastAsia="宋体"/>
            <w:highlight w:val="none"/>
            <w:lang w:val="en-US" w:eastAsia="zh-CN"/>
          </w:rPr>
          <w:t>4,</w:t>
        </w:r>
      </w:ins>
      <w:ins w:id="95" w:author="cmcc" w:date="2024-08-05T17:07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6" w:author="cmcc" w:date="2024-08-05T17:07:2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97" w:author="cmcc" w:date="2024-08-05T17:07:23Z">
        <w:r>
          <w:rPr>
            <w:rFonts w:hint="eastAsia" w:eastAsia="宋体"/>
            <w:highlight w:val="none"/>
            <w:lang w:val="en-US" w:eastAsia="zh-CN"/>
          </w:rPr>
          <w:t>rchit</w:t>
        </w:r>
      </w:ins>
      <w:ins w:id="98" w:author="cmcc" w:date="2024-08-05T17:07:24Z">
        <w:r>
          <w:rPr>
            <w:rFonts w:hint="eastAsia" w:eastAsia="宋体"/>
            <w:highlight w:val="none"/>
            <w:lang w:val="en-US" w:eastAsia="zh-CN"/>
          </w:rPr>
          <w:t>ect</w:t>
        </w:r>
      </w:ins>
      <w:ins w:id="99" w:author="cmcc" w:date="2024-08-05T17:07:25Z">
        <w:r>
          <w:rPr>
            <w:rFonts w:hint="eastAsia" w:eastAsia="宋体"/>
            <w:highlight w:val="none"/>
            <w:lang w:val="en-US" w:eastAsia="zh-CN"/>
          </w:rPr>
          <w:t xml:space="preserve">ure </w:t>
        </w:r>
      </w:ins>
      <w:ins w:id="100" w:author="cmcc" w:date="2024-08-05T17:07:26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101" w:author="cmcc" w:date="2024-08-05T17:07:20Z">
        <w:r>
          <w:rPr>
            <w:rFonts w:hint="eastAsia"/>
            <w:lang w:val="en-US" w:eastAsia="zh-CN"/>
          </w:rPr>
          <w:t>ption3</w:t>
        </w:r>
      </w:ins>
      <w:ins w:id="102" w:author="cmcc" w:date="2024-08-05T17:07:49Z">
        <w:r>
          <w:rPr>
            <w:rFonts w:hint="eastAsia"/>
            <w:lang w:val="en-US" w:eastAsia="zh-CN"/>
          </w:rPr>
          <w:t xml:space="preserve">, </w:t>
        </w:r>
      </w:ins>
      <w:ins w:id="103" w:author="cmcc" w:date="2024-08-05T17:07:52Z">
        <w:r>
          <w:rPr>
            <w:rFonts w:hint="eastAsia"/>
            <w:lang w:val="en-US" w:eastAsia="zh-CN"/>
          </w:rPr>
          <w:t xml:space="preserve">the </w:t>
        </w:r>
      </w:ins>
      <w:ins w:id="104" w:author="cmcc" w:date="2024-08-05T17:07:53Z">
        <w:r>
          <w:rPr>
            <w:rFonts w:hint="eastAsia"/>
            <w:lang w:val="en-US" w:eastAsia="zh-CN"/>
          </w:rPr>
          <w:t>e</w:t>
        </w:r>
      </w:ins>
      <w:ins w:id="105" w:author="cmcc" w:date="2024-08-05T17:07:54Z">
        <w:r>
          <w:rPr>
            <w:rFonts w:hint="eastAsia"/>
            <w:lang w:val="en-US" w:eastAsia="zh-CN"/>
          </w:rPr>
          <w:t>xis</w:t>
        </w:r>
      </w:ins>
      <w:ins w:id="106" w:author="cmcc" w:date="2024-08-05T17:07:55Z">
        <w:r>
          <w:rPr>
            <w:rFonts w:hint="eastAsia"/>
            <w:lang w:val="en-US" w:eastAsia="zh-CN"/>
          </w:rPr>
          <w:t>ting</w:t>
        </w:r>
      </w:ins>
      <w:ins w:id="107" w:author="cmcc" w:date="2024-08-05T17:07:56Z">
        <w:r>
          <w:rPr>
            <w:rFonts w:hint="eastAsia"/>
            <w:lang w:val="en-US" w:eastAsia="zh-CN"/>
          </w:rPr>
          <w:t xml:space="preserve"> </w:t>
        </w:r>
      </w:ins>
      <w:ins w:id="108" w:author="cmcc" w:date="2024-08-05T17:07:57Z">
        <w:r>
          <w:rPr>
            <w:rFonts w:hint="eastAsia"/>
            <w:lang w:val="en-US" w:eastAsia="zh-CN"/>
          </w:rPr>
          <w:t>SE</w:t>
        </w:r>
      </w:ins>
      <w:ins w:id="109" w:author="cmcc" w:date="2024-08-05T17:07:58Z">
        <w:r>
          <w:rPr>
            <w:rFonts w:hint="eastAsia"/>
            <w:lang w:val="en-US" w:eastAsia="zh-CN"/>
          </w:rPr>
          <w:t>AL</w:t>
        </w:r>
      </w:ins>
      <w:ins w:id="110" w:author="cmcc" w:date="2024-08-05T17:08:02Z">
        <w:r>
          <w:rPr>
            <w:rFonts w:hint="eastAsia"/>
            <w:lang w:val="en-US" w:eastAsia="zh-CN"/>
          </w:rPr>
          <w:t xml:space="preserve"> lay</w:t>
        </w:r>
      </w:ins>
      <w:ins w:id="111" w:author="cmcc" w:date="2024-08-05T17:08:03Z">
        <w:r>
          <w:rPr>
            <w:rFonts w:hint="eastAsia"/>
            <w:lang w:val="en-US" w:eastAsia="zh-CN"/>
          </w:rPr>
          <w:t>er</w:t>
        </w:r>
      </w:ins>
      <w:ins w:id="112" w:author="cmcc" w:date="2024-08-05T17:08:04Z">
        <w:r>
          <w:rPr>
            <w:rFonts w:hint="eastAsia"/>
            <w:lang w:val="en-US" w:eastAsia="zh-CN"/>
          </w:rPr>
          <w:t xml:space="preserve"> co</w:t>
        </w:r>
      </w:ins>
      <w:ins w:id="113" w:author="cmcc" w:date="2024-08-05T17:08:05Z">
        <w:r>
          <w:rPr>
            <w:rFonts w:hint="eastAsia"/>
            <w:lang w:val="en-US" w:eastAsia="zh-CN"/>
          </w:rPr>
          <w:t xml:space="preserve">uld </w:t>
        </w:r>
      </w:ins>
      <w:ins w:id="114" w:author="cmcc" w:date="2024-08-05T17:08:06Z">
        <w:r>
          <w:rPr>
            <w:rFonts w:hint="eastAsia"/>
            <w:lang w:val="en-US" w:eastAsia="zh-CN"/>
          </w:rPr>
          <w:t>u</w:t>
        </w:r>
      </w:ins>
      <w:ins w:id="115" w:author="cmcc" w:date="2024-08-05T17:08:10Z">
        <w:r>
          <w:rPr>
            <w:rFonts w:hint="eastAsia"/>
            <w:lang w:val="en-US" w:eastAsia="zh-CN"/>
          </w:rPr>
          <w:t>ti</w:t>
        </w:r>
      </w:ins>
      <w:ins w:id="116" w:author="cmcc" w:date="2024-08-05T17:08:11Z">
        <w:r>
          <w:rPr>
            <w:rFonts w:hint="eastAsia"/>
            <w:lang w:val="en-US" w:eastAsia="zh-CN"/>
          </w:rPr>
          <w:t>liz</w:t>
        </w:r>
      </w:ins>
      <w:ins w:id="117" w:author="cmcc" w:date="2024-08-05T17:08:13Z">
        <w:r>
          <w:rPr>
            <w:rFonts w:hint="eastAsia"/>
            <w:lang w:val="en-US" w:eastAsia="zh-CN"/>
          </w:rPr>
          <w:t>e</w:t>
        </w:r>
      </w:ins>
      <w:ins w:id="118" w:author="cmcc" w:date="2024-08-05T17:07:20Z">
        <w:r>
          <w:rPr>
            <w:rFonts w:hint="eastAsia"/>
            <w:lang w:val="en-US" w:eastAsia="zh-CN"/>
          </w:rPr>
          <w:t xml:space="preserve"> </w:t>
        </w:r>
      </w:ins>
      <w:ins w:id="119" w:author="cmcc" w:date="2024-08-05T17:07:20Z">
        <w:r>
          <w:rPr>
            <w:lang w:val="en-US" w:eastAsia="zh-CN"/>
          </w:rPr>
          <w:t>CAPIF</w:t>
        </w:r>
      </w:ins>
      <w:ins w:id="120" w:author="cmcc" w:date="2024-08-05T17:08:18Z">
        <w:r>
          <w:rPr>
            <w:rFonts w:hint="eastAsia"/>
            <w:lang w:val="en-US" w:eastAsia="zh-CN"/>
          </w:rPr>
          <w:t xml:space="preserve"> </w:t>
        </w:r>
      </w:ins>
      <w:ins w:id="121" w:author="cmcc" w:date="2024-08-05T17:07:20Z">
        <w:r>
          <w:rPr>
            <w:lang w:val="en-US" w:eastAsia="zh-CN"/>
          </w:rPr>
          <w:t>to support the service discovery and invocation for XR application</w:t>
        </w:r>
      </w:ins>
      <w:ins w:id="122" w:author="cmcc" w:date="2024-08-05T17:08:21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ind w:left="0" w:firstLine="0"/>
        <w:rPr>
          <w:lang w:val="en-US" w:eastAsia="zh-CN"/>
        </w:rPr>
      </w:pPr>
    </w:p>
    <w:p>
      <w:pPr>
        <w:rPr>
          <w:rFonts w:hint="default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eastAsia="zh-CN"/>
        </w:rPr>
      </w:pPr>
      <w:bookmarkStart w:id="2" w:name="_Toc30940"/>
      <w:bookmarkStart w:id="3" w:name="_Toc27305"/>
      <w:bookmarkStart w:id="4" w:name="_Toc169037602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>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lang w:eastAsia="zh-CN"/>
        </w:rPr>
        <w:t>4</w:t>
      </w:r>
      <w:bookmarkEnd w:id="2"/>
      <w:bookmarkEnd w:id="3"/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aspect of service discovery and invocation for XR application in key issue #4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existing CAPIF mech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nism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can </w:t>
      </w:r>
      <w:r>
        <w:rPr>
          <w:lang w:val="en-US" w:eastAsia="zh-CN"/>
        </w:rPr>
        <w:t xml:space="preserve">be utilized to </w:t>
      </w:r>
      <w:r>
        <w:rPr>
          <w:lang w:val="en-US"/>
        </w:rPr>
        <w:t xml:space="preserve">support the XR service by invoking the northbound API exposed by the </w:t>
      </w:r>
      <w:r>
        <w:rPr>
          <w:rFonts w:hint="eastAsia"/>
          <w:lang w:val="en-US" w:eastAsia="zh-CN"/>
        </w:rPr>
        <w:t xml:space="preserve">application enablement </w:t>
      </w:r>
      <w:r>
        <w:rPr>
          <w:lang w:eastAsia="zh-CN"/>
        </w:rPr>
        <w:t xml:space="preserve">(e.g. SEAL, EDGEAPP) or the </w:t>
      </w:r>
      <w:r>
        <w:rPr>
          <w:lang w:val="en-US"/>
        </w:rPr>
        <w:t>no</w:t>
      </w:r>
      <w:bookmarkStart w:id="5" w:name="_GoBack"/>
      <w:bookmarkEnd w:id="5"/>
      <w:r>
        <w:rPr>
          <w:lang w:val="en-US"/>
        </w:rPr>
        <w:t>rthbound API exposed by 5GS.</w:t>
      </w:r>
    </w:p>
    <w:bookmarkEnd w:id="4"/>
    <w:p>
      <w:pPr>
        <w:rPr>
          <w:rFonts w:hint="default"/>
          <w:lang w:val="en-US"/>
        </w:rPr>
      </w:pPr>
      <w:ins w:id="123" w:author="cmcc" w:date="2024-08-05T17:08:3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24" w:author="cmcc" w:date="2024-08-05T17:09:19Z">
        <w:r>
          <w:rPr>
            <w:rFonts w:hint="eastAsia" w:eastAsia="宋体"/>
            <w:highlight w:val="none"/>
            <w:lang w:val="en-US" w:eastAsia="zh-CN"/>
          </w:rPr>
          <w:t xml:space="preserve">NSCE </w:t>
        </w:r>
      </w:ins>
      <w:ins w:id="125" w:author="cmcc" w:date="2024-08-05T17:09:22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126" w:author="cmcc" w:date="2024-08-05T17:09:24Z">
        <w:r>
          <w:rPr>
            <w:rFonts w:hint="eastAsia" w:eastAsia="宋体"/>
            <w:highlight w:val="none"/>
            <w:lang w:val="en-US" w:eastAsia="zh-CN"/>
          </w:rPr>
          <w:t xml:space="preserve">vided </w:t>
        </w:r>
      </w:ins>
      <w:ins w:id="127" w:author="cmcc" w:date="2024-08-05T17:08:34Z">
        <w:r>
          <w:rPr>
            <w:rFonts w:hint="eastAsia" w:eastAsia="宋体"/>
            <w:highlight w:val="none"/>
            <w:lang w:val="en-US" w:eastAsia="zh-CN"/>
          </w:rPr>
          <w:t>network slice related services</w:t>
        </w:r>
      </w:ins>
      <w:ins w:id="128" w:author="cmcc" w:date="2024-08-05T17:09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9" w:author="cmcc" w:date="2024-08-05T17:08:34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130" w:author="cmcc" w:date="2024-08-05T17:09:35Z">
        <w:r>
          <w:rPr>
            <w:rFonts w:hint="eastAsia" w:eastAsia="宋体"/>
            <w:highlight w:val="none"/>
            <w:lang w:val="en-US" w:eastAsia="zh-CN"/>
          </w:rPr>
          <w:t>5G</w:t>
        </w:r>
      </w:ins>
      <w:ins w:id="131" w:author="cmcc" w:date="2024-08-05T17:09:36Z">
        <w:r>
          <w:rPr>
            <w:rFonts w:hint="eastAsia" w:eastAsia="宋体"/>
            <w:highlight w:val="none"/>
            <w:lang w:val="en-US" w:eastAsia="zh-CN"/>
          </w:rPr>
          <w:t xml:space="preserve">C </w:t>
        </w:r>
      </w:ins>
      <w:ins w:id="132" w:author="cmcc" w:date="2024-08-05T17:09:37Z">
        <w:r>
          <w:rPr>
            <w:rFonts w:hint="eastAsia" w:eastAsia="宋体"/>
            <w:highlight w:val="none"/>
            <w:lang w:val="en-US" w:eastAsia="zh-CN"/>
          </w:rPr>
          <w:t>prov</w:t>
        </w:r>
      </w:ins>
      <w:ins w:id="133" w:author="cmcc" w:date="2024-08-05T17:09:38Z">
        <w:r>
          <w:rPr>
            <w:rFonts w:hint="eastAsia" w:eastAsia="宋体"/>
            <w:highlight w:val="none"/>
            <w:lang w:val="en-US" w:eastAsia="zh-CN"/>
          </w:rPr>
          <w:t>ided</w:t>
        </w:r>
      </w:ins>
      <w:ins w:id="134" w:author="cmcc" w:date="2024-08-05T17:09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5" w:author="cmcc" w:date="2024-08-05T17:08:34Z">
        <w:r>
          <w:rPr>
            <w:lang w:eastAsia="zh-CN"/>
          </w:rPr>
          <w:t>AF session with required QoS</w:t>
        </w:r>
      </w:ins>
      <w:ins w:id="136" w:author="cmcc" w:date="2024-08-05T17:08:34Z">
        <w:r>
          <w:rPr>
            <w:rFonts w:hint="eastAsia"/>
            <w:lang w:val="en-US" w:eastAsia="zh-CN"/>
          </w:rPr>
          <w:t xml:space="preserve"> service</w:t>
        </w:r>
      </w:ins>
      <w:ins w:id="137" w:author="cmcc" w:date="2024-08-05T17:09:45Z">
        <w:r>
          <w:rPr>
            <w:rFonts w:hint="eastAsia"/>
            <w:lang w:val="en-US" w:eastAsia="zh-CN"/>
          </w:rPr>
          <w:t>s</w:t>
        </w:r>
      </w:ins>
      <w:ins w:id="138" w:author="cmcc" w:date="2024-08-05T17:08:34Z">
        <w:r>
          <w:rPr>
            <w:rFonts w:hint="eastAsia"/>
            <w:lang w:val="en-US" w:eastAsia="zh-CN"/>
          </w:rPr>
          <w:t xml:space="preserve"> </w:t>
        </w:r>
      </w:ins>
      <w:ins w:id="139" w:author="cmcc" w:date="2024-08-05T17:08:34Z">
        <w:r>
          <w:rPr>
            <w:rFonts w:hint="eastAsia" w:eastAsia="宋体"/>
            <w:highlight w:val="none"/>
            <w:lang w:val="en-US" w:eastAsia="zh-CN"/>
          </w:rPr>
          <w:t>could be utilized</w:t>
        </w:r>
      </w:ins>
      <w:ins w:id="140" w:author="cmcc" w:date="2024-08-05T17:08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1" w:author="cmcc" w:date="2024-08-05T17:08:39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42" w:author="cmcc" w:date="2024-08-05T17:08:41Z">
        <w:r>
          <w:rPr>
            <w:rFonts w:hint="eastAsia" w:eastAsia="宋体"/>
            <w:highlight w:val="none"/>
            <w:lang w:val="en-US" w:eastAsia="zh-CN"/>
          </w:rPr>
          <w:t>op</w:t>
        </w:r>
      </w:ins>
      <w:ins w:id="143" w:author="cmcc" w:date="2024-08-05T17:08:42Z">
        <w:r>
          <w:rPr>
            <w:rFonts w:hint="eastAsia" w:eastAsia="宋体"/>
            <w:highlight w:val="none"/>
            <w:lang w:val="en-US" w:eastAsia="zh-CN"/>
          </w:rPr>
          <w:t>timiz</w:t>
        </w:r>
      </w:ins>
      <w:ins w:id="144" w:author="cmcc" w:date="2024-08-05T17:08:43Z">
        <w:r>
          <w:rPr>
            <w:rFonts w:hint="eastAsia" w:eastAsia="宋体"/>
            <w:highlight w:val="none"/>
            <w:lang w:val="en-US" w:eastAsia="zh-CN"/>
          </w:rPr>
          <w:t>e th</w:t>
        </w:r>
      </w:ins>
      <w:ins w:id="145" w:author="cmcc" w:date="2024-08-05T17:08:44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46" w:author="cmcc" w:date="2024-08-05T17:10:01Z">
        <w:r>
          <w:rPr>
            <w:rFonts w:hint="eastAsia" w:eastAsia="宋体"/>
            <w:highlight w:val="none"/>
            <w:lang w:val="en-US" w:eastAsia="zh-CN"/>
          </w:rPr>
          <w:t xml:space="preserve">QoS </w:t>
        </w:r>
      </w:ins>
      <w:ins w:id="147" w:author="cmcc" w:date="2024-08-05T17:10:02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148" w:author="cmcc" w:date="2024-08-05T17:10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9" w:author="cmcc" w:date="2024-08-05T17:08:45Z">
        <w:r>
          <w:rPr>
            <w:rFonts w:hint="eastAsia" w:eastAsia="宋体"/>
            <w:highlight w:val="none"/>
            <w:lang w:val="en-US" w:eastAsia="zh-CN"/>
          </w:rPr>
          <w:t xml:space="preserve">XR </w:t>
        </w:r>
      </w:ins>
      <w:ins w:id="150" w:author="cmcc" w:date="2024-08-05T17:08:5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51" w:author="cmcc" w:date="2024-08-05T17:08:54Z">
        <w:r>
          <w:rPr>
            <w:rFonts w:hint="eastAsia" w:eastAsia="宋体"/>
            <w:highlight w:val="none"/>
            <w:lang w:val="en-US" w:eastAsia="zh-CN"/>
          </w:rPr>
          <w:t>ppl</w:t>
        </w:r>
      </w:ins>
      <w:ins w:id="152" w:author="cmcc" w:date="2024-08-05T17:08:55Z">
        <w:r>
          <w:rPr>
            <w:rFonts w:hint="eastAsia" w:eastAsia="宋体"/>
            <w:highlight w:val="none"/>
            <w:lang w:val="en-US" w:eastAsia="zh-CN"/>
          </w:rPr>
          <w:t>icat</w:t>
        </w:r>
      </w:ins>
      <w:ins w:id="153" w:author="cmcc" w:date="2024-08-05T17:08:59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154" w:author="cmcc" w:date="2024-08-05T17:08:55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155" w:author="cmcc" w:date="2024-08-05T17:08:56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56" w:author="cmcc" w:date="2024-08-05T17:08:4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EE8DC6"/>
    <w:multiLevelType w:val="singleLevel"/>
    <w:tmpl w:val="56EE8DC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0806">
    <w15:presenceInfo w15:providerId="None" w15:userId="cmcc-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35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2294712"/>
    <w:rsid w:val="27AE1E54"/>
    <w:rsid w:val="32E30D33"/>
    <w:rsid w:val="35151AA9"/>
    <w:rsid w:val="36B767C7"/>
    <w:rsid w:val="392C6568"/>
    <w:rsid w:val="515646FC"/>
    <w:rsid w:val="5C1820E5"/>
    <w:rsid w:val="5F067459"/>
    <w:rsid w:val="653C3028"/>
    <w:rsid w:val="67F02AB0"/>
    <w:rsid w:val="687E00BB"/>
    <w:rsid w:val="6FB44A16"/>
    <w:rsid w:val="720379F8"/>
    <w:rsid w:val="74661094"/>
    <w:rsid w:val="76DD72AF"/>
    <w:rsid w:val="7BF82F69"/>
    <w:rsid w:val="7EB5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1</Lines>
  <Paragraphs>1</Paragraphs>
  <TotalTime>0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cmcc-0806</cp:lastModifiedBy>
  <cp:lastPrinted>2411-12-31T23:00:00Z</cp:lastPrinted>
  <dcterms:modified xsi:type="dcterms:W3CDTF">2024-08-08T03:04:49Z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FE3CA5EC3A6B4959B7D7CBF3D0D1D53A</vt:lpwstr>
  </property>
</Properties>
</file>